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A217D" w14:textId="38CDE2BC" w:rsidR="00716F0B" w:rsidRDefault="00716F0B" w:rsidP="00716F0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B03E04">
          <w:rPr>
            <w:b/>
            <w:noProof/>
            <w:sz w:val="24"/>
          </w:rPr>
          <w:t>#16</w:t>
        </w:r>
        <w:r w:rsidR="00473B82">
          <w:rPr>
            <w:b/>
            <w:noProof/>
            <w:sz w:val="24"/>
          </w:rPr>
          <w:t>1</w:t>
        </w:r>
      </w:fldSimple>
      <w:r>
        <w:rPr>
          <w:b/>
          <w:i/>
          <w:noProof/>
          <w:sz w:val="28"/>
        </w:rPr>
        <w:tab/>
      </w:r>
      <w:fldSimple w:instr=" DOCPROPERTY  Tdoc#  \* MERGEFORMAT ">
        <w:r>
          <w:rPr>
            <w:b/>
            <w:i/>
            <w:noProof/>
            <w:sz w:val="28"/>
          </w:rPr>
          <w:t>S2-24</w:t>
        </w:r>
        <w:r w:rsidR="00A0226E">
          <w:rPr>
            <w:b/>
            <w:i/>
            <w:noProof/>
            <w:sz w:val="28"/>
          </w:rPr>
          <w:t>0</w:t>
        </w:r>
        <w:r w:rsidR="00E87FCD">
          <w:rPr>
            <w:b/>
            <w:i/>
            <w:noProof/>
            <w:sz w:val="28"/>
          </w:rPr>
          <w:t>2091</w:t>
        </w:r>
      </w:fldSimple>
    </w:p>
    <w:p w14:paraId="714FAE32" w14:textId="2707263A" w:rsidR="00716F0B" w:rsidRPr="00716F0B" w:rsidRDefault="00A55CC2" w:rsidP="00716F0B">
      <w:pPr>
        <w:pStyle w:val="CRCoverPage"/>
        <w:tabs>
          <w:tab w:val="right" w:pos="9639"/>
        </w:tabs>
        <w:outlineLvl w:val="0"/>
        <w:rPr>
          <w:b/>
          <w:noProof/>
          <w:sz w:val="24"/>
          <w:lang w:eastAsia="ko-KR"/>
        </w:rPr>
      </w:pPr>
      <w:fldSimple w:instr=" DOCPROPERTY  Location  \* MERGEFORMAT ">
        <w:r w:rsidR="00473B82">
          <w:rPr>
            <w:b/>
            <w:noProof/>
            <w:sz w:val="24"/>
          </w:rPr>
          <w:t>Athens, Greece,</w:t>
        </w:r>
      </w:fldSimple>
      <w:r w:rsidR="00473B82">
        <w:rPr>
          <w:b/>
          <w:noProof/>
          <w:sz w:val="24"/>
        </w:rPr>
        <w:t xml:space="preserve"> 25 Februrary</w:t>
      </w:r>
      <w:r w:rsidR="00716F0B">
        <w:rPr>
          <w:b/>
          <w:noProof/>
          <w:sz w:val="24"/>
        </w:rPr>
        <w:t xml:space="preserve"> - </w:t>
      </w:r>
      <w:fldSimple w:instr=" DOCPROPERTY  EndDate  \* MERGEFORMAT ">
        <w:r w:rsidR="00473B82">
          <w:rPr>
            <w:b/>
            <w:noProof/>
            <w:sz w:val="24"/>
          </w:rPr>
          <w:t>1</w:t>
        </w:r>
      </w:fldSimple>
      <w:r w:rsidR="00473B82">
        <w:rPr>
          <w:b/>
          <w:noProof/>
          <w:sz w:val="24"/>
        </w:rPr>
        <w:t xml:space="preserve"> March</w:t>
      </w:r>
      <w:r w:rsidR="00716F0B">
        <w:rPr>
          <w:b/>
          <w:noProof/>
          <w:sz w:val="24"/>
        </w:rPr>
        <w:t>, 2024</w:t>
      </w:r>
      <w:r w:rsidR="00716F0B">
        <w:rPr>
          <w:b/>
          <w:noProof/>
          <w:sz w:val="24"/>
        </w:rPr>
        <w:tab/>
      </w:r>
      <w:r w:rsidR="00716F0B" w:rsidRPr="000147EF">
        <w:rPr>
          <w:b/>
          <w:noProof/>
          <w:color w:val="3333FF"/>
        </w:rPr>
        <w:t>(revision of</w:t>
      </w:r>
      <w:r w:rsidR="00716F0B">
        <w:rPr>
          <w:b/>
          <w:noProof/>
          <w:color w:val="3333FF"/>
        </w:rPr>
        <w:t xml:space="preserve"> S2-</w:t>
      </w:r>
      <w:r w:rsidR="00E87FCD">
        <w:rPr>
          <w:b/>
          <w:noProof/>
          <w:color w:val="3333FF"/>
        </w:rPr>
        <w:t>2400263_</w:t>
      </w:r>
      <w:r w:rsidR="00716F0B">
        <w:rPr>
          <w:b/>
          <w:noProof/>
          <w:color w:val="3333FF"/>
        </w:rPr>
        <w:t>2312647</w:t>
      </w:r>
      <w:r w:rsidR="00716F0B"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2E1C8" w:rsidR="001E41F3" w:rsidRPr="00410371" w:rsidRDefault="00B74875" w:rsidP="003B77D9">
            <w:pPr>
              <w:pStyle w:val="CRCoverPage"/>
              <w:spacing w:after="0"/>
              <w:jc w:val="right"/>
              <w:rPr>
                <w:b/>
                <w:noProof/>
                <w:sz w:val="28"/>
              </w:rPr>
            </w:pPr>
            <w:r>
              <w:fldChar w:fldCharType="begin"/>
            </w:r>
            <w:r>
              <w:instrText xml:space="preserve"> DOCPROPERTY  Spec#  \* MERGEFORMAT </w:instrText>
            </w:r>
            <w:r>
              <w:fldChar w:fldCharType="separate"/>
            </w:r>
            <w:r w:rsidR="003B77D9" w:rsidRPr="00410371">
              <w:rPr>
                <w:b/>
                <w:noProof/>
                <w:sz w:val="28"/>
              </w:rPr>
              <w:t>23.5</w:t>
            </w:r>
            <w:r w:rsidR="003B77D9">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EB797" w:rsidR="001E41F3" w:rsidRPr="00410371" w:rsidRDefault="005A0D71" w:rsidP="00FA0156">
            <w:pPr>
              <w:pStyle w:val="CRCoverPage"/>
              <w:spacing w:after="0"/>
              <w:rPr>
                <w:noProof/>
              </w:rPr>
            </w:pPr>
            <w:r>
              <w:rPr>
                <w:b/>
                <w:noProof/>
                <w:sz w:val="28"/>
              </w:rPr>
              <w:t>5143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76961" w:rsidR="001E41F3" w:rsidRPr="00410371" w:rsidRDefault="00E87FC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B2E16" w:rsidR="001E41F3" w:rsidRPr="00410371" w:rsidRDefault="00B74875" w:rsidP="00BD7C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BD7C6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63CC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048F9" w:rsidR="001E41F3" w:rsidRDefault="005F5517" w:rsidP="00B63CC4">
            <w:pPr>
              <w:pStyle w:val="CRCoverPage"/>
              <w:spacing w:after="0"/>
              <w:ind w:left="100"/>
              <w:rPr>
                <w:noProof/>
              </w:rPr>
            </w:pPr>
            <w:r w:rsidRPr="005F5517">
              <w:t>VPLMN con</w:t>
            </w:r>
            <w:r w:rsidR="0029654A">
              <w:t>s</w:t>
            </w:r>
            <w:r w:rsidRPr="005F5517">
              <w:t>traint on DL Session AMBR for 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487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4875">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FC2AF" w:rsidR="001E41F3" w:rsidRDefault="00B74875" w:rsidP="008F201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D7C67">
              <w:rPr>
                <w:noProof/>
              </w:rPr>
              <w:t>4</w:t>
            </w:r>
            <w:r w:rsidR="00D24991">
              <w:rPr>
                <w:noProof/>
              </w:rPr>
              <w:t>-</w:t>
            </w:r>
            <w:r w:rsidR="00BD7C67">
              <w:rPr>
                <w:noProof/>
              </w:rPr>
              <w:t>0</w:t>
            </w:r>
            <w:r w:rsidR="008F201B">
              <w:rPr>
                <w:noProof/>
              </w:rPr>
              <w:t>2</w:t>
            </w:r>
            <w:r w:rsidR="00D24991">
              <w:rPr>
                <w:noProof/>
              </w:rPr>
              <w:t>-</w:t>
            </w:r>
            <w:r w:rsidR="008F201B">
              <w:rPr>
                <w:noProof/>
              </w:rPr>
              <w:t>16</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48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487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64ACA" w:rsidR="001E41F3" w:rsidRDefault="00141FCC" w:rsidP="00141FCC">
            <w:pPr>
              <w:pStyle w:val="CRCoverPage"/>
              <w:spacing w:after="0"/>
              <w:ind w:left="100"/>
              <w:rPr>
                <w:noProof/>
              </w:rPr>
            </w:pPr>
            <w:r>
              <w:rPr>
                <w:lang w:eastAsia="ko-KR"/>
              </w:rPr>
              <w:t xml:space="preserve">This CR proposes to enable </w:t>
            </w:r>
            <w:r w:rsidRPr="00141FCC">
              <w:rPr>
                <w:lang w:eastAsia="ko-KR"/>
              </w:rPr>
              <w:t xml:space="preserve">the V-SMF supporting HR-SBO </w:t>
            </w:r>
            <w:r>
              <w:rPr>
                <w:lang w:eastAsia="ko-KR"/>
              </w:rPr>
              <w:t>to</w:t>
            </w:r>
            <w:r w:rsidRPr="00141FCC">
              <w:rPr>
                <w:lang w:eastAsia="ko-KR"/>
              </w:rPr>
              <w:t xml:space="preserve"> provide the H-SMF with the constraint on DL Session AMBR for Offloading</w:t>
            </w:r>
            <w:r>
              <w:rPr>
                <w:lang w:eastAsia="ko-KR"/>
              </w:rPr>
              <w:t>.</w:t>
            </w:r>
            <w:r w:rsidRPr="00141FCC">
              <w:rPr>
                <w:lang w:eastAsia="ko-KR"/>
              </w:rPr>
              <w:t xml:space="preserve"> </w:t>
            </w:r>
            <w:r>
              <w:rPr>
                <w:lang w:eastAsia="ko-KR"/>
              </w:rPr>
              <w:t>I</w:t>
            </w:r>
            <w:r w:rsidR="003E4293">
              <w:t xml:space="preserve">t was agreed that Authorized DL Session AMBR for Offloading can be provided by H-PCF and used for HR-SBO PDU Session. </w:t>
            </w:r>
            <w:r>
              <w:t>To support this properly, it is required to</w:t>
            </w:r>
            <w:r w:rsidRPr="001B7C50">
              <w:t xml:space="preserve"> </w:t>
            </w:r>
            <w:r>
              <w:t>prevent</w:t>
            </w:r>
            <w:r w:rsidRPr="001B7C50">
              <w:t xml:space="preserve"> the risk </w:t>
            </w:r>
            <w:r>
              <w:t>of provisioning DL Session AMBR for Offloading</w:t>
            </w:r>
            <w:r w:rsidRPr="001B7C50">
              <w:t xml:space="preserve"> n</w:t>
            </w:r>
            <w:r>
              <w:t>ot being compliant with SLA or exceeding the acceptable AMBR for Offloading.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579D3" w:rsidR="001E41F3" w:rsidRDefault="00141FCC" w:rsidP="00002135">
            <w:pPr>
              <w:pStyle w:val="CRCoverPage"/>
              <w:spacing w:after="0"/>
              <w:ind w:left="100"/>
              <w:rPr>
                <w:noProof/>
              </w:rPr>
            </w:pPr>
            <w:r>
              <w:rPr>
                <w:lang w:eastAsia="ko-KR"/>
              </w:rPr>
              <w:t xml:space="preserve">enable </w:t>
            </w:r>
            <w:r w:rsidRPr="00141FCC">
              <w:rPr>
                <w:lang w:eastAsia="ko-KR"/>
              </w:rPr>
              <w:t xml:space="preserve">the V-SMF supporting HR-SBO </w:t>
            </w:r>
            <w:r>
              <w:rPr>
                <w:lang w:eastAsia="ko-KR"/>
              </w:rPr>
              <w:t>to</w:t>
            </w:r>
            <w:r w:rsidRPr="00141FCC">
              <w:rPr>
                <w:lang w:eastAsia="ko-KR"/>
              </w:rPr>
              <w:t xml:space="preserve"> provide the H-SMF with the constraint on DL Session AMBR for Offloading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7075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0D4A" w:rsidR="001E41F3" w:rsidRDefault="00FB51EA" w:rsidP="0097075C">
            <w:pPr>
              <w:pStyle w:val="CRCoverPage"/>
              <w:spacing w:after="0"/>
              <w:ind w:left="100"/>
              <w:rPr>
                <w:noProof/>
                <w:lang w:eastAsia="ko-KR"/>
              </w:rPr>
            </w:pPr>
            <w:r>
              <w:rPr>
                <w:noProof/>
                <w:lang w:eastAsia="ko-KR"/>
              </w:rPr>
              <w:t xml:space="preserve">Mis-operation </w:t>
            </w:r>
            <w:r w:rsidR="0097075C">
              <w:rPr>
                <w:noProof/>
                <w:lang w:eastAsia="ko-KR"/>
              </w:rPr>
              <w:t>on determination of</w:t>
            </w:r>
            <w:r>
              <w:rPr>
                <w:noProof/>
                <w:lang w:eastAsia="ko-KR"/>
              </w:rPr>
              <w:t xml:space="preserve"> DL Session AMBR for Offloading</w:t>
            </w:r>
            <w:r w:rsidR="0097075C">
              <w:rPr>
                <w:noProof/>
                <w:lang w:eastAsia="ko-KR"/>
              </w:rPr>
              <w:t xml:space="preserve"> due to no consideration of the corresponding VPLMN constraints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B99F6" w:rsidR="001E41F3" w:rsidRDefault="008F1DFC">
            <w:pPr>
              <w:pStyle w:val="CRCoverPage"/>
              <w:spacing w:after="0"/>
              <w:ind w:left="100"/>
              <w:rPr>
                <w:noProof/>
              </w:rPr>
            </w:pPr>
            <w:r w:rsidRPr="001B7C50">
              <w:t>5.7.1.11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7F100B" w14:textId="77777777" w:rsidR="00D872B1" w:rsidRPr="0042466D" w:rsidRDefault="00D872B1" w:rsidP="00D872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A175A91" w14:textId="371B1D64" w:rsidR="00E64010" w:rsidRDefault="00E64010">
      <w:pPr>
        <w:rPr>
          <w:noProof/>
        </w:rPr>
      </w:pPr>
    </w:p>
    <w:p w14:paraId="663AAA9C" w14:textId="77777777" w:rsidR="009964FD" w:rsidRPr="001B7C50" w:rsidRDefault="009964FD" w:rsidP="009964FD">
      <w:pPr>
        <w:pStyle w:val="4"/>
      </w:pPr>
      <w:bookmarkStart w:id="3" w:name="_Toc153798660"/>
      <w:r w:rsidRPr="001B7C50">
        <w:t>5.7.1.11</w:t>
      </w:r>
      <w:r w:rsidRPr="001B7C50">
        <w:tab/>
        <w:t>QoS aspects of home-routed roaming</w:t>
      </w:r>
      <w:bookmarkEnd w:id="3"/>
    </w:p>
    <w:p w14:paraId="73B02040" w14:textId="77777777" w:rsidR="009964FD" w:rsidRPr="001B7C50" w:rsidRDefault="009964FD" w:rsidP="009964FD">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46D22193" w14:textId="77777777" w:rsidR="009964FD" w:rsidRPr="001B7C50" w:rsidRDefault="009964FD" w:rsidP="009964FD">
      <w:r w:rsidRPr="001B7C50">
        <w:t>QoS constraints represent the QoS that the VPLMN can accept for the QoS Flow associated with the default QoS rule and the PDU Session based on SLA or based on QoS values supported by the VPLMN. The QoS constraints may contain 5QI</w:t>
      </w:r>
      <w:r>
        <w:t>, 5QI Priority Level</w:t>
      </w:r>
      <w:r w:rsidRPr="001B7C50">
        <w:t xml:space="preserve"> and ARP for the QoS Flow associated with the default QoS rule and highest Session-AMBR accepted by the VPLMN.</w:t>
      </w:r>
    </w:p>
    <w:p w14:paraId="065ED4A8" w14:textId="77777777" w:rsidR="009964FD" w:rsidRDefault="009964FD" w:rsidP="009964FD">
      <w:pPr>
        <w:pStyle w:val="NO"/>
      </w:pPr>
      <w:r>
        <w:t>NOTE:</w:t>
      </w:r>
      <w:r>
        <w:tab/>
        <w:t>For this Release of the specification, QoS constraints apply only to the non-GBR default QoS Flow.</w:t>
      </w:r>
    </w:p>
    <w:p w14:paraId="7F10D2BF" w14:textId="4AA3E3DE" w:rsidR="009964FD" w:rsidRPr="001B7C50" w:rsidRDefault="009964FD" w:rsidP="009964FD">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r>
        <w:t xml:space="preserve"> </w:t>
      </w:r>
      <w:ins w:id="4" w:author="SS" w:date="2024-01-09T16:31:00Z">
        <w:r>
          <w:t>At HR-SBO PDU Session Establishment, the V-SMF supporting HR-SBO may provide the H-SMF with the constraint on DL Session AMBR for Offloading</w:t>
        </w:r>
        <w:r>
          <w:rPr>
            <w:rFonts w:cs="Arial"/>
            <w:szCs w:val="18"/>
          </w:rPr>
          <w:t>.</w:t>
        </w:r>
      </w:ins>
    </w:p>
    <w:p w14:paraId="4371DF8C" w14:textId="77777777" w:rsidR="009964FD" w:rsidRPr="001B7C50" w:rsidRDefault="009964FD" w:rsidP="009964FD">
      <w:r w:rsidRPr="001B7C50">
        <w:t>For intra-5GS mobility with V-SMF insertion or V-SMF change (e.g. inter-PLMN mobility), as specified in clause 4.23 of TS</w:t>
      </w:r>
      <w:r>
        <w:t> </w:t>
      </w:r>
      <w:r w:rsidRPr="001B7C50">
        <w:t>23.502</w:t>
      </w:r>
      <w:r>
        <w:t> </w:t>
      </w:r>
      <w:r w:rsidRPr="001B7C50">
        <w:t>[3],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0299E8F0" w14:textId="77777777" w:rsidR="009964FD" w:rsidRPr="0073598F" w:rsidRDefault="009964FD" w:rsidP="009964FD">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26436936" w14:textId="0327F4F8" w:rsidR="009964FD" w:rsidRPr="009964FD" w:rsidRDefault="009964FD">
      <w:pPr>
        <w:rPr>
          <w:noProof/>
        </w:rPr>
      </w:pPr>
    </w:p>
    <w:p w14:paraId="3B65F6FE" w14:textId="72F04469" w:rsidR="00E64010" w:rsidRPr="00A97722" w:rsidRDefault="00D872B1" w:rsidP="00A977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E64010" w:rsidRPr="00A97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E3170" w14:textId="77777777" w:rsidR="00B74875" w:rsidRDefault="00B74875">
      <w:r>
        <w:separator/>
      </w:r>
    </w:p>
  </w:endnote>
  <w:endnote w:type="continuationSeparator" w:id="0">
    <w:p w14:paraId="40A9BA07" w14:textId="77777777" w:rsidR="00B74875" w:rsidRDefault="00B7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D4BEB" w14:textId="77777777" w:rsidR="00B74875" w:rsidRDefault="00B74875">
      <w:r>
        <w:separator/>
      </w:r>
    </w:p>
  </w:footnote>
  <w:footnote w:type="continuationSeparator" w:id="0">
    <w:p w14:paraId="69878983" w14:textId="77777777" w:rsidR="00B74875" w:rsidRDefault="00B74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A6394"/>
    <w:rsid w:val="000B7FED"/>
    <w:rsid w:val="000C038A"/>
    <w:rsid w:val="000C6598"/>
    <w:rsid w:val="000D44B3"/>
    <w:rsid w:val="00141FCC"/>
    <w:rsid w:val="00145D43"/>
    <w:rsid w:val="00192C46"/>
    <w:rsid w:val="001A08B3"/>
    <w:rsid w:val="001A2CA0"/>
    <w:rsid w:val="001A7B60"/>
    <w:rsid w:val="001B52F0"/>
    <w:rsid w:val="001B7A65"/>
    <w:rsid w:val="001E41F3"/>
    <w:rsid w:val="0026004D"/>
    <w:rsid w:val="00263455"/>
    <w:rsid w:val="002640DD"/>
    <w:rsid w:val="00275D12"/>
    <w:rsid w:val="00284FEB"/>
    <w:rsid w:val="002860C4"/>
    <w:rsid w:val="0029654A"/>
    <w:rsid w:val="002B5741"/>
    <w:rsid w:val="002E472E"/>
    <w:rsid w:val="002F15C9"/>
    <w:rsid w:val="00305409"/>
    <w:rsid w:val="00332AF3"/>
    <w:rsid w:val="00351B11"/>
    <w:rsid w:val="003609EF"/>
    <w:rsid w:val="0036231A"/>
    <w:rsid w:val="00371BB4"/>
    <w:rsid w:val="00374DD4"/>
    <w:rsid w:val="003B77D9"/>
    <w:rsid w:val="003C54D6"/>
    <w:rsid w:val="003D34DF"/>
    <w:rsid w:val="003E1A36"/>
    <w:rsid w:val="003E4293"/>
    <w:rsid w:val="00410371"/>
    <w:rsid w:val="004242F1"/>
    <w:rsid w:val="00473B82"/>
    <w:rsid w:val="00481065"/>
    <w:rsid w:val="004B75B7"/>
    <w:rsid w:val="00513BF1"/>
    <w:rsid w:val="0051580D"/>
    <w:rsid w:val="00547111"/>
    <w:rsid w:val="00580725"/>
    <w:rsid w:val="00592D74"/>
    <w:rsid w:val="00596225"/>
    <w:rsid w:val="005A0D71"/>
    <w:rsid w:val="005E2C44"/>
    <w:rsid w:val="005E2EF8"/>
    <w:rsid w:val="005F5517"/>
    <w:rsid w:val="00621188"/>
    <w:rsid w:val="006257ED"/>
    <w:rsid w:val="00665C47"/>
    <w:rsid w:val="00695808"/>
    <w:rsid w:val="006B46FB"/>
    <w:rsid w:val="006E21FB"/>
    <w:rsid w:val="00702727"/>
    <w:rsid w:val="00716F0B"/>
    <w:rsid w:val="007176FF"/>
    <w:rsid w:val="00792342"/>
    <w:rsid w:val="007977A8"/>
    <w:rsid w:val="007B512A"/>
    <w:rsid w:val="007C2097"/>
    <w:rsid w:val="007C28F4"/>
    <w:rsid w:val="007D6A07"/>
    <w:rsid w:val="007F7259"/>
    <w:rsid w:val="008040A8"/>
    <w:rsid w:val="008279FA"/>
    <w:rsid w:val="008626E7"/>
    <w:rsid w:val="00870EE7"/>
    <w:rsid w:val="008863B9"/>
    <w:rsid w:val="008A45A6"/>
    <w:rsid w:val="008D44B3"/>
    <w:rsid w:val="008F1DFC"/>
    <w:rsid w:val="008F201B"/>
    <w:rsid w:val="008F3789"/>
    <w:rsid w:val="008F686C"/>
    <w:rsid w:val="009148DE"/>
    <w:rsid w:val="00937685"/>
    <w:rsid w:val="00941E30"/>
    <w:rsid w:val="0097075C"/>
    <w:rsid w:val="00973638"/>
    <w:rsid w:val="009777D9"/>
    <w:rsid w:val="00991B88"/>
    <w:rsid w:val="009964FD"/>
    <w:rsid w:val="009A5753"/>
    <w:rsid w:val="009A579D"/>
    <w:rsid w:val="009E3297"/>
    <w:rsid w:val="009E4580"/>
    <w:rsid w:val="009F1E8D"/>
    <w:rsid w:val="009F734F"/>
    <w:rsid w:val="00A0226E"/>
    <w:rsid w:val="00A246B6"/>
    <w:rsid w:val="00A47E70"/>
    <w:rsid w:val="00A50CF0"/>
    <w:rsid w:val="00A55CC2"/>
    <w:rsid w:val="00A669BA"/>
    <w:rsid w:val="00A7671C"/>
    <w:rsid w:val="00A86AA5"/>
    <w:rsid w:val="00A97722"/>
    <w:rsid w:val="00AA2CBC"/>
    <w:rsid w:val="00AC5820"/>
    <w:rsid w:val="00AD1CD8"/>
    <w:rsid w:val="00B258BB"/>
    <w:rsid w:val="00B63CC4"/>
    <w:rsid w:val="00B67B97"/>
    <w:rsid w:val="00B74875"/>
    <w:rsid w:val="00B968C8"/>
    <w:rsid w:val="00BA3EC5"/>
    <w:rsid w:val="00BA51D9"/>
    <w:rsid w:val="00BB5DFC"/>
    <w:rsid w:val="00BD279D"/>
    <w:rsid w:val="00BD49BB"/>
    <w:rsid w:val="00BD5287"/>
    <w:rsid w:val="00BD6BB8"/>
    <w:rsid w:val="00BD7C67"/>
    <w:rsid w:val="00C57C36"/>
    <w:rsid w:val="00C66BA2"/>
    <w:rsid w:val="00C95985"/>
    <w:rsid w:val="00CC5026"/>
    <w:rsid w:val="00CC68D0"/>
    <w:rsid w:val="00CC714F"/>
    <w:rsid w:val="00D03F9A"/>
    <w:rsid w:val="00D06D51"/>
    <w:rsid w:val="00D24991"/>
    <w:rsid w:val="00D50255"/>
    <w:rsid w:val="00D66520"/>
    <w:rsid w:val="00D872B1"/>
    <w:rsid w:val="00DC5390"/>
    <w:rsid w:val="00DD530B"/>
    <w:rsid w:val="00DE295F"/>
    <w:rsid w:val="00DE34CF"/>
    <w:rsid w:val="00E11CB7"/>
    <w:rsid w:val="00E13F3D"/>
    <w:rsid w:val="00E34898"/>
    <w:rsid w:val="00E64010"/>
    <w:rsid w:val="00E87FCD"/>
    <w:rsid w:val="00EB09B7"/>
    <w:rsid w:val="00EB12E5"/>
    <w:rsid w:val="00EE7D7C"/>
    <w:rsid w:val="00EE7DB1"/>
    <w:rsid w:val="00F25D98"/>
    <w:rsid w:val="00F300FB"/>
    <w:rsid w:val="00FA0156"/>
    <w:rsid w:val="00FB51EA"/>
    <w:rsid w:val="00FB6386"/>
    <w:rsid w:val="00FB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DF218-6447-46C0-B401-9090CD3FF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831</Words>
  <Characters>4742</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2024-02-14T07:25:00Z</dcterms:created>
  <dcterms:modified xsi:type="dcterms:W3CDTF">2024-02-14T07:28:00Z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